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C3A7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R5-221152</w:t>
        </w:r>
      </w:fldSimple>
      <w:r w:rsidR="005859CE" w:rsidRPr="00462C8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FB74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74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74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74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74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Applicability of NR perf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WI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8709B2" w:rsidR="001E41F3" w:rsidRDefault="00220B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7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74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821D8" w:rsidR="001E41F3" w:rsidRDefault="00E66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Many test cases part of NR Perf Enh WI is currently marked as incomplete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F0CF04" w:rsidR="001E41F3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applicability </w:t>
            </w:r>
            <w:r w:rsidR="00E661AF">
              <w:rPr>
                <w:noProof/>
              </w:rPr>
              <w:t>of all completed NR perf enh WI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4D3E4" w:rsidR="001E41F3" w:rsidRDefault="003E4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755CF" w:rsidR="001E41F3" w:rsidRDefault="00220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508CBB" w:rsidR="003E4AC4" w:rsidRDefault="003E4AC4" w:rsidP="00AA55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F60539" w:rsidR="008863B9" w:rsidRDefault="00AA5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="004C51AB">
              <w:rPr>
                <w:noProof/>
              </w:rPr>
              <w:t>added line item for SDR CA test case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F8BB40" w14:textId="77777777" w:rsidR="003456F9" w:rsidRDefault="003456F9">
      <w:pPr>
        <w:rPr>
          <w:noProof/>
        </w:rPr>
        <w:sectPr w:rsidR="003456F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1F55F" w14:textId="77777777" w:rsidR="00FB746F" w:rsidRPr="00813CD9" w:rsidRDefault="00FB746F" w:rsidP="00FB746F">
      <w:pPr>
        <w:pStyle w:val="Heading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bookmarkStart w:id="6" w:name="_Toc68538441"/>
      <w:bookmarkStart w:id="7" w:name="_Toc75510024"/>
      <w:bookmarkStart w:id="8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2F0285" w14:textId="77777777" w:rsidR="00FB746F" w:rsidRPr="00813CD9" w:rsidRDefault="00FB746F" w:rsidP="00FB746F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FB746F" w:rsidRPr="00813CD9" w14:paraId="7FFC152A" w14:textId="77777777" w:rsidTr="00B42A4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08D52" w14:textId="77777777" w:rsidR="00FB746F" w:rsidRPr="00813CD9" w:rsidRDefault="00FB746F" w:rsidP="00B42A4D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BA56F0" w14:textId="77777777" w:rsidR="00FB746F" w:rsidRPr="00813CD9" w:rsidRDefault="00FB746F" w:rsidP="00B42A4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5E7FE" w14:textId="77777777" w:rsidR="00FB746F" w:rsidRPr="00813CD9" w:rsidRDefault="00FB746F" w:rsidP="00B42A4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B498" w14:textId="77777777" w:rsidR="00FB746F" w:rsidRPr="00813CD9" w:rsidRDefault="00FB746F" w:rsidP="00B42A4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A0356" w14:textId="77777777" w:rsidR="00FB746F" w:rsidRPr="00813CD9" w:rsidRDefault="00FB746F" w:rsidP="00B42A4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C518" w14:textId="77777777" w:rsidR="00FB746F" w:rsidRPr="00813CD9" w:rsidRDefault="00FB746F" w:rsidP="00B42A4D">
            <w:pPr>
              <w:pStyle w:val="TAH"/>
            </w:pPr>
            <w:r w:rsidRPr="00813CD9">
              <w:t>Additional Information</w:t>
            </w:r>
          </w:p>
        </w:tc>
      </w:tr>
      <w:tr w:rsidR="00FB746F" w:rsidRPr="00813CD9" w14:paraId="749C5C00" w14:textId="77777777" w:rsidTr="00B42A4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D83C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1F89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4E9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DD0D" w14:textId="77777777" w:rsidR="00FB746F" w:rsidRPr="00813CD9" w:rsidRDefault="00FB746F" w:rsidP="00B42A4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FF9C" w14:textId="77777777" w:rsidR="00FB746F" w:rsidRPr="00813CD9" w:rsidRDefault="00FB746F" w:rsidP="00B42A4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CE1" w14:textId="77777777" w:rsidR="00FB746F" w:rsidRPr="00813CD9" w:rsidRDefault="00FB746F" w:rsidP="00B42A4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8F8" w14:textId="77777777" w:rsidR="00FB746F" w:rsidRPr="00813CD9" w:rsidRDefault="00FB746F" w:rsidP="00B42A4D">
            <w:pPr>
              <w:pStyle w:val="TAH"/>
            </w:pPr>
          </w:p>
        </w:tc>
      </w:tr>
      <w:tr w:rsidR="00FB746F" w:rsidRPr="00813CD9" w14:paraId="6CAB6B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825A39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CBF7AC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E97FD0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D931FF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5FB88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3742C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08979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</w:tr>
      <w:tr w:rsidR="00FB746F" w:rsidRPr="00813CD9" w14:paraId="6D3AEAE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357463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BEBE3A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947CC1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82CF1B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0143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4D19B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8A0DA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</w:tr>
      <w:tr w:rsidR="00FB746F" w:rsidRPr="00813CD9" w14:paraId="07B6B79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9574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4334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0758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9290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5EB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CDAE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5A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31F39E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2F37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F5EC" w14:textId="77777777" w:rsidR="00FB746F" w:rsidRPr="00813CD9" w:rsidRDefault="00FB746F" w:rsidP="00B42A4D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2743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2EF3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F2A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AF81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B75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72415C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724A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6822" w14:textId="77777777" w:rsidR="00FB746F" w:rsidRPr="00813CD9" w:rsidRDefault="00FB746F" w:rsidP="00B42A4D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C5E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74C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714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0631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54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A8FCB8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1F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26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3DB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F0D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48C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46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1B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B663D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FC04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EB5D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1452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56D8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7A21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1FC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C5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7F05A0B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96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D45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0DD6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B5F6" w14:textId="77777777" w:rsidR="00FB746F" w:rsidRPr="00813CD9" w:rsidRDefault="00FB746F" w:rsidP="00B42A4D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BC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BDA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494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606A25B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01A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FD5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49A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F8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19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FF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A67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D3425A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E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C0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63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DE6" w14:textId="77777777" w:rsidR="00FB746F" w:rsidRPr="00813CD9" w:rsidRDefault="00FB746F" w:rsidP="00B42A4D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558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231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8F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098BB7C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20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1D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A5D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507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62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74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63A0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E2F058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88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5FC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F684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04E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7A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2D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05A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0CDCFB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D9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DB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7CA6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A90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1D6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8976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A7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3B3365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71D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E73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D752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153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DFA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D8D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C7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9A64F4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F4F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B7EC" w14:textId="77777777" w:rsidR="00FB746F" w:rsidRPr="00813CD9" w:rsidRDefault="00FB746F" w:rsidP="00B42A4D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B80C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9A3" w14:textId="77777777" w:rsidR="00FB746F" w:rsidRPr="00813CD9" w:rsidRDefault="00FB746F" w:rsidP="00B42A4D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7B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F45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A7A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854BEA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3E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7FDA" w14:textId="77777777" w:rsidR="00FB746F" w:rsidRPr="00813CD9" w:rsidRDefault="00FB746F" w:rsidP="00B42A4D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230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FD08" w14:textId="77777777" w:rsidR="00FB746F" w:rsidRPr="00813CD9" w:rsidRDefault="00FB746F" w:rsidP="00B42A4D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DD7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1BF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E4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893616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351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0D24" w14:textId="77777777" w:rsidR="00FB746F" w:rsidRPr="00813CD9" w:rsidRDefault="00FB746F" w:rsidP="00B42A4D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05DB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C10" w14:textId="77777777" w:rsidR="00FB746F" w:rsidRPr="00813CD9" w:rsidRDefault="00FB746F" w:rsidP="00B42A4D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2E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5AC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0D77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FCE6C1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7B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BCCF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51C6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0D7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B933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DBA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561869A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3E5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CA6A0C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047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66CF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64D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4D2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324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3F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81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B40A2D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FE2F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2FA2" w14:textId="77777777" w:rsidR="00FB746F" w:rsidRPr="00813CD9" w:rsidRDefault="00FB746F" w:rsidP="00B42A4D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3C89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FB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9EF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F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FEB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4758EB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76C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BED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8AE3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EA3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82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5A5F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CCC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7D39BF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B515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F15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B90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D3A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56C30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4D3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640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A3CD5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802" w14:textId="77777777" w:rsidR="00FB746F" w:rsidRPr="00813CD9" w:rsidRDefault="00FB746F" w:rsidP="00B42A4D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86D0" w14:textId="77777777" w:rsidR="00FB746F" w:rsidRPr="00813CD9" w:rsidRDefault="00FB746F" w:rsidP="00B42A4D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BB5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FA6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4C2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6A2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43C7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F1AE9F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1DE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F13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9A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084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2CA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07A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EE6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2A0665B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EEF" w14:textId="77777777" w:rsidR="00FB746F" w:rsidRPr="00813CD9" w:rsidRDefault="00FB746F" w:rsidP="00B42A4D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75F" w14:textId="77777777" w:rsidR="00FB746F" w:rsidRPr="00813CD9" w:rsidRDefault="00FB746F" w:rsidP="00B42A4D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B7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89E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75C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2DB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1F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862DBF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2EE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068" w14:textId="77777777" w:rsidR="00FB746F" w:rsidRPr="00813CD9" w:rsidRDefault="00FB746F" w:rsidP="00B42A4D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CBC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C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69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530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F215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1AA3454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098C" w14:textId="77777777" w:rsidR="00FB746F" w:rsidRPr="00813CD9" w:rsidRDefault="00FB746F" w:rsidP="00B42A4D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FFC6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267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C34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2DF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392A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C618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3704A1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CEB3" w14:textId="77777777" w:rsidR="00FB746F" w:rsidRPr="00813CD9" w:rsidRDefault="00FB746F" w:rsidP="00B42A4D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5FF3" w14:textId="77777777" w:rsidR="00FB746F" w:rsidRPr="00813CD9" w:rsidRDefault="00FB746F" w:rsidP="00B42A4D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C9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22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3B7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6E2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9DE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3E7378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D07" w14:textId="77777777" w:rsidR="00FB746F" w:rsidRPr="00813CD9" w:rsidRDefault="00FB746F" w:rsidP="00B42A4D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2DFF" w14:textId="77777777" w:rsidR="00FB746F" w:rsidRPr="00813CD9" w:rsidRDefault="00FB746F" w:rsidP="00B42A4D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247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45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19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220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589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A97D1F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E81" w14:textId="77777777" w:rsidR="00FB746F" w:rsidRPr="00813CD9" w:rsidRDefault="00FB746F" w:rsidP="00B42A4D">
            <w:pPr>
              <w:pStyle w:val="TAL"/>
            </w:pPr>
            <w:r w:rsidRPr="00813CD9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3F03" w14:textId="77777777" w:rsidR="00FB746F" w:rsidRPr="00813CD9" w:rsidRDefault="00FB746F" w:rsidP="00B42A4D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08E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28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3B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E19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E2D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DC4185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6FE8" w14:textId="77777777" w:rsidR="00FB746F" w:rsidRPr="00813CD9" w:rsidRDefault="00FB746F" w:rsidP="00B42A4D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F146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C3AD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94FE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C99C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50E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84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9C459F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8034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0B40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9795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CFD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86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7EE9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DE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C34850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BE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2C5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BA6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865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BD6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C21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52C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DB7BEF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1482" w14:textId="77777777" w:rsidR="00FB746F" w:rsidRPr="00813CD9" w:rsidRDefault="00FB746F" w:rsidP="00B42A4D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B250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A74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D5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1544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FE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937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3529436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9DE3" w14:textId="77777777" w:rsidR="00FB746F" w:rsidRPr="00813CD9" w:rsidRDefault="00FB746F" w:rsidP="00B42A4D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E1FC" w14:textId="77777777" w:rsidR="00FB746F" w:rsidRPr="00813CD9" w:rsidRDefault="00FB746F" w:rsidP="00B42A4D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630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60E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71BA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CC2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6EE4D1D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B3E5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10251C6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1094" w14:textId="77777777" w:rsidR="00FB746F" w:rsidRPr="00813CD9" w:rsidRDefault="00FB746F" w:rsidP="00B42A4D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B3C9" w14:textId="77777777" w:rsidR="00FB746F" w:rsidRPr="00813CD9" w:rsidRDefault="00FB746F" w:rsidP="00B42A4D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24CD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8CD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C8B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8ED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4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D7E991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3AC4" w14:textId="77777777" w:rsidR="00FB746F" w:rsidRPr="00813CD9" w:rsidRDefault="00FB746F" w:rsidP="00B42A4D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61BF" w14:textId="77777777" w:rsidR="00FB746F" w:rsidRPr="00813CD9" w:rsidRDefault="00FB746F" w:rsidP="00B42A4D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AFA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AC2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0C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8E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78A8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79522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CA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1362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E59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F45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ADA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03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37E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9B9D89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F28" w14:textId="77777777" w:rsidR="00FB746F" w:rsidRPr="00813CD9" w:rsidRDefault="00FB746F" w:rsidP="00B42A4D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3333" w14:textId="77777777" w:rsidR="00FB746F" w:rsidRPr="00813CD9" w:rsidRDefault="00FB746F" w:rsidP="00B42A4D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42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69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06D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7C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039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16EF11A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AD9" w14:textId="77777777" w:rsidR="00FB746F" w:rsidRPr="00813CD9" w:rsidRDefault="00FB746F" w:rsidP="00B42A4D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8D9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B92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5C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DB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2807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5F1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FB746F" w:rsidRPr="00813CD9" w14:paraId="594F798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01F" w14:textId="77777777" w:rsidR="00FB746F" w:rsidRPr="00813CD9" w:rsidRDefault="00FB746F" w:rsidP="00B42A4D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0A2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B6E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CD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504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AD2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C14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AD734D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A9C7" w14:textId="77777777" w:rsidR="00FB746F" w:rsidRPr="00813CD9" w:rsidRDefault="00FB746F" w:rsidP="00B42A4D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20CC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DBF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8DB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9B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CD9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8E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C832C5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4046" w14:textId="77777777" w:rsidR="00FB746F" w:rsidRPr="00813CD9" w:rsidRDefault="00FB746F" w:rsidP="00B42A4D">
            <w:pPr>
              <w:pStyle w:val="TAL"/>
            </w:pPr>
            <w:r w:rsidRPr="00813CD9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65F" w14:textId="77777777" w:rsidR="00FB746F" w:rsidRPr="00813CD9" w:rsidRDefault="00FB746F" w:rsidP="00B42A4D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854A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C5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55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587A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2E5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70FE6E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9D81" w14:textId="77777777" w:rsidR="00FB746F" w:rsidRPr="00813CD9" w:rsidRDefault="00FB746F" w:rsidP="00B42A4D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5BF8" w14:textId="77777777" w:rsidR="00FB746F" w:rsidRPr="00813CD9" w:rsidRDefault="00FB746F" w:rsidP="00B42A4D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78A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02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FE4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331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E08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AEBEBB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8DA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5583" w14:textId="77777777" w:rsidR="00FB746F" w:rsidRPr="00813CD9" w:rsidRDefault="00FB746F" w:rsidP="00B42A4D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63C5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CF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E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D9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8A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09EDFB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DDF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50C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FE1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4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A5D5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AC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5741C90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00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19F22B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5DE6" w14:textId="77777777" w:rsidR="00FB746F" w:rsidRPr="00813CD9" w:rsidRDefault="00FB746F" w:rsidP="00B42A4D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F6CE" w14:textId="77777777" w:rsidR="00FB746F" w:rsidRPr="00813CD9" w:rsidRDefault="00FB746F" w:rsidP="00B42A4D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03C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5D1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D7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E1E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BF2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3E32D5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85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F3B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9E1A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377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B3E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FB5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31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2766A0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4698" w14:textId="77777777" w:rsidR="00FB746F" w:rsidRPr="00813CD9" w:rsidRDefault="00FB746F" w:rsidP="00B42A4D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E7B9" w14:textId="77777777" w:rsidR="00FB746F" w:rsidRPr="00813CD9" w:rsidRDefault="00FB746F" w:rsidP="00B42A4D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6805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4A0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C470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F63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68D0B40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F9F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455E760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A0FF" w14:textId="77777777" w:rsidR="00FB746F" w:rsidRPr="00813CD9" w:rsidRDefault="00FB746F" w:rsidP="00B42A4D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4168" w14:textId="77777777" w:rsidR="00FB746F" w:rsidRPr="00813CD9" w:rsidRDefault="00FB746F" w:rsidP="00B42A4D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2CC4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29F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4BCF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19B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14037EC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71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6637289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0F76" w14:textId="77777777" w:rsidR="00FB746F" w:rsidRPr="00813CD9" w:rsidRDefault="00FB746F" w:rsidP="00B42A4D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F3B0" w14:textId="77777777" w:rsidR="00FB746F" w:rsidRPr="00813CD9" w:rsidRDefault="00FB746F" w:rsidP="00B42A4D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8E4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8CB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087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9BF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C0B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3677B98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B0D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BC9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5EB0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00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95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A4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D7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7886026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EAC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F1D" w14:textId="77777777" w:rsidR="00FB746F" w:rsidRPr="00813CD9" w:rsidRDefault="00FB746F" w:rsidP="00B42A4D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C9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05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B8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34E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B4B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4D0313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1F48" w14:textId="77777777" w:rsidR="00FB746F" w:rsidRPr="00813CD9" w:rsidRDefault="00FB746F" w:rsidP="00B42A4D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DC5B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68AC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719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79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077C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65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B75962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E63F" w14:textId="77777777" w:rsidR="00FB746F" w:rsidRPr="00813CD9" w:rsidRDefault="00FB746F" w:rsidP="00B42A4D">
            <w:pPr>
              <w:pStyle w:val="TAL"/>
            </w:pPr>
            <w:r w:rsidRPr="00813CD9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BB81" w14:textId="77777777" w:rsidR="00FB746F" w:rsidRPr="00813CD9" w:rsidRDefault="00FB746F" w:rsidP="00B42A4D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BAE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B7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982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AA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3B0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D725B0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AA8" w14:textId="77777777" w:rsidR="00FB746F" w:rsidRPr="00813CD9" w:rsidRDefault="00FB746F" w:rsidP="00B42A4D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EC40" w14:textId="77777777" w:rsidR="00FB746F" w:rsidRPr="00813CD9" w:rsidRDefault="00FB746F" w:rsidP="00B42A4D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161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24B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27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6CD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1932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F8DCA8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B013" w14:textId="77777777" w:rsidR="00FB746F" w:rsidRPr="00813CD9" w:rsidRDefault="00FB746F" w:rsidP="00B42A4D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99E6" w14:textId="77777777" w:rsidR="00FB746F" w:rsidRPr="00813CD9" w:rsidRDefault="00FB746F" w:rsidP="00B42A4D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3F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AF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E17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3826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9F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3105BE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1F37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6516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CA3F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90C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D7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2DLCA but not supporting 4Rx UE capability on </w:t>
            </w:r>
            <w:proofErr w:type="gramStart"/>
            <w:r w:rsidRPr="00813CD9">
              <w:rPr>
                <w:lang w:eastAsia="zh-CN"/>
              </w:rPr>
              <w:t>any  CCs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33B2" w14:textId="40252784" w:rsidR="00FB746F" w:rsidRPr="00813CD9" w:rsidRDefault="00635B59" w:rsidP="00B42A4D">
            <w:pPr>
              <w:pStyle w:val="TAL"/>
              <w:rPr>
                <w:lang w:eastAsia="ko-KR"/>
              </w:rPr>
            </w:pPr>
            <w:ins w:id="9" w:author="Vijay Balasubramanian (QCT)" w:date="2022-03-02T04:03:00Z">
              <w:r>
                <w:rPr>
                  <w:lang w:eastAsia="ko-KR"/>
                </w:rPr>
                <w:t>E032</w:t>
              </w:r>
            </w:ins>
            <w:del w:id="10" w:author="Vijay Balasubramanian (QCT)" w:date="2022-03-02T04:03:00Z">
              <w:r w:rsidR="00FB746F" w:rsidRPr="00813CD9" w:rsidDel="00635B59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0F9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30E4826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91A" w14:textId="77777777" w:rsidR="00FB746F" w:rsidRPr="00813CD9" w:rsidRDefault="00FB746F" w:rsidP="00B42A4D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CCD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CA5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82D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E5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C194" w14:textId="10882180" w:rsidR="00FB746F" w:rsidRPr="00813CD9" w:rsidRDefault="00635B59" w:rsidP="00B42A4D">
            <w:pPr>
              <w:pStyle w:val="TAL"/>
              <w:rPr>
                <w:lang w:eastAsia="ko-KR"/>
              </w:rPr>
            </w:pPr>
            <w:ins w:id="11" w:author="Vijay Balasubramanian (QCT)" w:date="2022-03-02T04:03:00Z">
              <w:r>
                <w:rPr>
                  <w:lang w:eastAsia="ko-KR"/>
                </w:rPr>
                <w:t>E033</w:t>
              </w:r>
            </w:ins>
            <w:del w:id="12" w:author="Vijay Balasubramanian (QCT)" w:date="2022-03-02T04:03:00Z">
              <w:r w:rsidR="00FB746F" w:rsidRPr="00813CD9" w:rsidDel="00635B59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0A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75D085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B2A8" w14:textId="77777777" w:rsidR="00FB746F" w:rsidRPr="00813CD9" w:rsidRDefault="00FB746F" w:rsidP="00B42A4D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4B2" w14:textId="77777777" w:rsidR="00FB746F" w:rsidRPr="00813CD9" w:rsidRDefault="00FB746F" w:rsidP="00B42A4D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C61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276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24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593" w14:textId="6CAD5954" w:rsidR="00FB746F" w:rsidRPr="00813CD9" w:rsidRDefault="00635B59" w:rsidP="00B42A4D">
            <w:pPr>
              <w:pStyle w:val="TAL"/>
              <w:rPr>
                <w:lang w:eastAsia="ko-KR"/>
              </w:rPr>
            </w:pPr>
            <w:ins w:id="13" w:author="Vijay Balasubramanian (QCT)" w:date="2022-03-02T04:03:00Z">
              <w:r>
                <w:rPr>
                  <w:lang w:eastAsia="ko-KR"/>
                </w:rPr>
                <w:t>E034</w:t>
              </w:r>
            </w:ins>
            <w:del w:id="14" w:author="Vijay Balasubramanian (QCT)" w:date="2022-03-02T04:03:00Z">
              <w:r w:rsidR="00FB746F" w:rsidRPr="00813CD9" w:rsidDel="00635B59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BD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29B8CA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A781" w14:textId="77777777" w:rsidR="00FB746F" w:rsidRPr="00813CD9" w:rsidRDefault="00FB746F" w:rsidP="00B42A4D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A9A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1E8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5E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DE8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8F14" w14:textId="1576855C" w:rsidR="00FB746F" w:rsidRPr="00813CD9" w:rsidRDefault="00EF0AA6" w:rsidP="00B42A4D">
            <w:pPr>
              <w:pStyle w:val="TAL"/>
              <w:rPr>
                <w:lang w:eastAsia="ko-KR"/>
              </w:rPr>
            </w:pPr>
            <w:ins w:id="15" w:author="Vijay Balasubramanian (QCT)" w:date="2022-03-02T04:02:00Z">
              <w:r>
                <w:rPr>
                  <w:lang w:eastAsia="ko-KR"/>
                </w:rPr>
                <w:t>E032</w:t>
              </w:r>
            </w:ins>
            <w:del w:id="16" w:author="Vijay Balasubramanian (QCT)" w:date="2022-03-02T04:02:00Z">
              <w:r w:rsidR="00FB746F" w:rsidRPr="00813CD9" w:rsidDel="00EF0AA6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387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0BBA78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041" w14:textId="77777777" w:rsidR="00FB746F" w:rsidRPr="00813CD9" w:rsidRDefault="00FB746F" w:rsidP="00B42A4D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5433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174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DE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F5E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F3CB" w14:textId="3362891B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17" w:author="Vijay Balasubramanian (QCT)" w:date="2022-03-02T04:02:00Z">
              <w:r>
                <w:rPr>
                  <w:lang w:eastAsia="ko-KR"/>
                </w:rPr>
                <w:t>E033</w:t>
              </w:r>
            </w:ins>
            <w:del w:id="18" w:author="Vijay Balasubramanian (QCT)" w:date="2022-03-02T04:02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7DE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064AF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9C3" w14:textId="77777777" w:rsidR="00FB746F" w:rsidRPr="00813CD9" w:rsidRDefault="00FB746F" w:rsidP="00B42A4D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5342" w14:textId="77777777" w:rsidR="00FB746F" w:rsidRPr="00813CD9" w:rsidRDefault="00FB746F" w:rsidP="00B42A4D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E784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2F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66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42FC" w14:textId="1A7C3801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19" w:author="Vijay Balasubramanian (QCT)" w:date="2022-03-02T04:02:00Z">
              <w:r>
                <w:rPr>
                  <w:lang w:eastAsia="ko-KR"/>
                </w:rPr>
                <w:t>E034</w:t>
              </w:r>
            </w:ins>
            <w:del w:id="20" w:author="Vijay Balasubramanian (QCT)" w:date="2022-03-02T04:02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7D9C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480EDC6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638" w14:textId="77777777" w:rsidR="00FB746F" w:rsidRPr="00813CD9" w:rsidRDefault="00FB746F" w:rsidP="00B42A4D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2C9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2F9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CF0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6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EEFC" w14:textId="43720E40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1" w:author="Vijay Balasubramanian (QCT)" w:date="2022-03-02T04:03:00Z">
              <w:r>
                <w:rPr>
                  <w:lang w:eastAsia="ko-KR"/>
                </w:rPr>
                <w:t>E032</w:t>
              </w:r>
            </w:ins>
            <w:del w:id="22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1DF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604675F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F2F" w14:textId="77777777" w:rsidR="00FB746F" w:rsidRPr="00813CD9" w:rsidRDefault="00FB746F" w:rsidP="00B42A4D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11F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6A0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555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9C9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DFE3" w14:textId="091C7511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3" w:author="Vijay Balasubramanian (QCT)" w:date="2022-03-02T04:03:00Z">
              <w:r>
                <w:rPr>
                  <w:lang w:eastAsia="ko-KR"/>
                </w:rPr>
                <w:t>E033</w:t>
              </w:r>
            </w:ins>
            <w:del w:id="24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E68D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013910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FD77" w14:textId="77777777" w:rsidR="00FB746F" w:rsidRPr="00813CD9" w:rsidRDefault="00FB746F" w:rsidP="00B42A4D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051" w14:textId="77777777" w:rsidR="00FB746F" w:rsidRPr="00813CD9" w:rsidRDefault="00FB746F" w:rsidP="00B42A4D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535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1DA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F3A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36C" w14:textId="3993F7D3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5" w:author="Vijay Balasubramanian (QCT)" w:date="2022-03-02T04:03:00Z">
              <w:r>
                <w:rPr>
                  <w:lang w:eastAsia="ko-KR"/>
                </w:rPr>
                <w:t>E034</w:t>
              </w:r>
            </w:ins>
            <w:del w:id="26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1C5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824562E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1443" w14:textId="77777777" w:rsidR="00FB746F" w:rsidRPr="00813CD9" w:rsidRDefault="00FB746F" w:rsidP="00B42A4D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9D6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12C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94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126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E5D0" w14:textId="3173C42D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7" w:author="Vijay Balasubramanian (QCT)" w:date="2022-03-02T04:03:00Z">
              <w:r>
                <w:rPr>
                  <w:lang w:eastAsia="ko-KR"/>
                </w:rPr>
                <w:t>E032</w:t>
              </w:r>
            </w:ins>
            <w:del w:id="28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167B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AC9CA7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1954" w14:textId="77777777" w:rsidR="00FB746F" w:rsidRPr="00813CD9" w:rsidRDefault="00FB746F" w:rsidP="00B42A4D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D3C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698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03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68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B9D" w14:textId="2CD69E23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29" w:author="Vijay Balasubramanian (QCT)" w:date="2022-03-02T04:03:00Z">
              <w:r>
                <w:rPr>
                  <w:lang w:eastAsia="ko-KR"/>
                </w:rPr>
                <w:t>E033</w:t>
              </w:r>
            </w:ins>
            <w:del w:id="30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D54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2A16E6A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377" w14:textId="77777777" w:rsidR="00FB746F" w:rsidRPr="00813CD9" w:rsidRDefault="00FB746F" w:rsidP="00B42A4D">
            <w:pPr>
              <w:pStyle w:val="TAL"/>
            </w:pPr>
            <w:r w:rsidRPr="00813CD9"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1415" w14:textId="77777777" w:rsidR="00FB746F" w:rsidRPr="00813CD9" w:rsidRDefault="00FB746F" w:rsidP="00B42A4D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A06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4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FD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379" w14:textId="71140973" w:rsidR="00FB746F" w:rsidRPr="00813CD9" w:rsidRDefault="007532DA" w:rsidP="00B42A4D">
            <w:pPr>
              <w:pStyle w:val="TAL"/>
              <w:rPr>
                <w:lang w:eastAsia="ko-KR"/>
              </w:rPr>
            </w:pPr>
            <w:ins w:id="31" w:author="Vijay Balasubramanian (QCT)" w:date="2022-03-02T04:03:00Z">
              <w:r>
                <w:rPr>
                  <w:lang w:eastAsia="ko-KR"/>
                </w:rPr>
                <w:t>E034</w:t>
              </w:r>
            </w:ins>
            <w:del w:id="32" w:author="Vijay Balasubramanian (QCT)" w:date="2022-03-02T04:03:00Z">
              <w:r w:rsidR="00FB746F" w:rsidRPr="00813CD9" w:rsidDel="007532DA">
                <w:rPr>
                  <w:lang w:eastAsia="ko-KR"/>
                </w:rPr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B1F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005BA31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459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C98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72A4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E56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7D5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087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E9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AACF1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4E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5B0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B70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905D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101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D13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4362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24D2B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276" w14:textId="77777777" w:rsidR="00FB746F" w:rsidRPr="00813CD9" w:rsidRDefault="00FB746F" w:rsidP="00B42A4D">
            <w:pPr>
              <w:pStyle w:val="TAL"/>
            </w:pPr>
            <w:r w:rsidRPr="00813CD9">
              <w:lastRenderedPageBreak/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D02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3542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E7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A17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B5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5D5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617F617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1151" w14:textId="77777777" w:rsidR="00FB746F" w:rsidRPr="00813CD9" w:rsidRDefault="00FB746F" w:rsidP="00B42A4D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26AB" w14:textId="77777777" w:rsidR="00FB746F" w:rsidRPr="00813CD9" w:rsidRDefault="00FB746F" w:rsidP="00B42A4D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4A95" w14:textId="77777777" w:rsidR="00FB746F" w:rsidRPr="00813CD9" w:rsidRDefault="00FB746F" w:rsidP="00B42A4D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1584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2533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CA81" w14:textId="77777777" w:rsidR="00FB746F" w:rsidRPr="00813CD9" w:rsidRDefault="00FB746F" w:rsidP="00B42A4D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A72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58B35A9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4BF" w14:textId="77777777" w:rsidR="00FB746F" w:rsidRPr="00813CD9" w:rsidRDefault="00FB746F" w:rsidP="00B42A4D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82C5" w14:textId="77777777" w:rsidR="00FB746F" w:rsidRPr="00813CD9" w:rsidRDefault="00FB746F" w:rsidP="00B42A4D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6AF2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CCA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5379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CB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7F7B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0234AFA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294" w14:textId="77777777" w:rsidR="00FB746F" w:rsidRPr="00813CD9" w:rsidRDefault="00FB746F" w:rsidP="00B42A4D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6BC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3778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FA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20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F8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85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08E229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E4CD" w14:textId="77777777" w:rsidR="00FB746F" w:rsidRPr="00813CD9" w:rsidRDefault="00FB746F" w:rsidP="00B42A4D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505C" w14:textId="77777777" w:rsidR="00FB746F" w:rsidRPr="00813CD9" w:rsidRDefault="00FB746F" w:rsidP="00B42A4D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B9A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3804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EC30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B54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DF81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67B7C61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2710" w14:textId="77777777" w:rsidR="00FB746F" w:rsidRPr="00813CD9" w:rsidRDefault="00FB746F" w:rsidP="00B42A4D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7BE2" w14:textId="77777777" w:rsidR="00FB746F" w:rsidRPr="00813CD9" w:rsidRDefault="00FB746F" w:rsidP="00B42A4D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7C99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B7D9" w14:textId="77777777" w:rsidR="00FB746F" w:rsidRPr="00813CD9" w:rsidRDefault="00FB746F" w:rsidP="00B42A4D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D77F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0E8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218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3C9ED70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D26C" w14:textId="77777777" w:rsidR="00FB746F" w:rsidRPr="00813CD9" w:rsidRDefault="00FB746F" w:rsidP="00B42A4D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4F4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459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85B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17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93D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134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63F7256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4FE1" w14:textId="77777777" w:rsidR="00FB746F" w:rsidRPr="00813CD9" w:rsidRDefault="00FB746F" w:rsidP="00B42A4D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30A6" w14:textId="77777777" w:rsidR="00FB746F" w:rsidRPr="00813CD9" w:rsidRDefault="00FB746F" w:rsidP="00B42A4D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15D7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A22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DC8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80F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CA5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</w:p>
        </w:tc>
      </w:tr>
      <w:tr w:rsidR="00FB746F" w:rsidRPr="00813CD9" w14:paraId="22314FE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6C69" w14:textId="77777777" w:rsidR="00FB746F" w:rsidRPr="00813CD9" w:rsidRDefault="00FB746F" w:rsidP="00B42A4D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AE05" w14:textId="77777777" w:rsidR="00FB746F" w:rsidRPr="00813CD9" w:rsidRDefault="00FB746F" w:rsidP="00B42A4D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C04B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EC3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D44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302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621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506EF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75B" w14:textId="77777777" w:rsidR="00FB746F" w:rsidRPr="00813CD9" w:rsidRDefault="00FB746F" w:rsidP="00B42A4D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D7DB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D8A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692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E6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FCD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BC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AF216F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1CA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4D2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218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025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1DC4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CC7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4087FB0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05178551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9FF" w14:textId="77777777" w:rsidR="00FB746F" w:rsidRPr="00813CD9" w:rsidRDefault="00FB746F" w:rsidP="00B42A4D">
            <w:pPr>
              <w:pStyle w:val="TAL"/>
            </w:pPr>
          </w:p>
        </w:tc>
      </w:tr>
      <w:tr w:rsidR="00247109" w:rsidRPr="00813CD9" w14:paraId="0115CD0E" w14:textId="77777777" w:rsidTr="00B42A4D">
        <w:trPr>
          <w:jc w:val="center"/>
          <w:ins w:id="33" w:author="Vijay Balasubramanian (QCT)" w:date="2022-03-02T03:59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8BFC" w14:textId="6A27488E" w:rsidR="00247109" w:rsidRPr="00462C8C" w:rsidRDefault="00740EBB" w:rsidP="00B42A4D">
            <w:pPr>
              <w:pStyle w:val="TAL"/>
              <w:rPr>
                <w:ins w:id="34" w:author="Vijay Balasubramanian (QCT)" w:date="2022-03-02T03:59:00Z"/>
                <w:rFonts w:cs="Arial"/>
                <w:highlight w:val="yellow"/>
              </w:rPr>
            </w:pPr>
            <w:ins w:id="35" w:author="Vijay Balasubramanian (QCT)" w:date="2022-03-02T03:59:00Z">
              <w:r w:rsidRPr="00462C8C">
                <w:rPr>
                  <w:rFonts w:cs="Arial"/>
                  <w:highlight w:val="yellow"/>
                </w:rPr>
                <w:t>5.5A</w:t>
              </w:r>
              <w:r w:rsidR="00DA56CD" w:rsidRPr="00462C8C">
                <w:rPr>
                  <w:rFonts w:cs="Arial"/>
                  <w:highlight w:val="yellow"/>
                </w:rPr>
                <w:t>.1.1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3BB" w14:textId="0CABF898" w:rsidR="00247109" w:rsidRPr="00462C8C" w:rsidRDefault="004E6DC8" w:rsidP="00B42A4D">
            <w:pPr>
              <w:pStyle w:val="TAL"/>
              <w:rPr>
                <w:ins w:id="36" w:author="Vijay Balasubramanian (QCT)" w:date="2022-03-02T03:59:00Z"/>
                <w:rFonts w:cs="Arial"/>
                <w:highlight w:val="yellow"/>
              </w:rPr>
            </w:pPr>
            <w:ins w:id="37" w:author="Vijay Balasubramanian (QCT)" w:date="2022-03-02T03:59:00Z">
              <w:r w:rsidRPr="00462C8C">
                <w:rPr>
                  <w:rFonts w:cs="Arial"/>
                  <w:highlight w:val="yellow"/>
                </w:rPr>
                <w:t xml:space="preserve">FR1 </w:t>
              </w:r>
              <w:r w:rsidR="00471F6E" w:rsidRPr="00462C8C">
                <w:rPr>
                  <w:rFonts w:cs="Arial"/>
                  <w:highlight w:val="yellow"/>
                </w:rPr>
                <w:t xml:space="preserve">Sustained downlink data rate performance for </w:t>
              </w:r>
              <w:r w:rsidR="00912C30" w:rsidRPr="00462C8C">
                <w:rPr>
                  <w:rFonts w:cs="Arial"/>
                  <w:highlight w:val="yellow"/>
                </w:rPr>
                <w:t>CA (2DLC</w:t>
              </w:r>
            </w:ins>
            <w:ins w:id="38" w:author="Vijay Balasubramanian (QCT)" w:date="2022-03-02T04:00:00Z">
              <w:r w:rsidR="00912C30" w:rsidRPr="00462C8C">
                <w:rPr>
                  <w:rFonts w:cs="Arial"/>
                  <w:highlight w:val="yellow"/>
                </w:rPr>
                <w:t>A)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86F6" w14:textId="0D51356D" w:rsidR="00247109" w:rsidRPr="00462C8C" w:rsidRDefault="00F37D92" w:rsidP="00B42A4D">
            <w:pPr>
              <w:pStyle w:val="TAC"/>
              <w:rPr>
                <w:ins w:id="39" w:author="Vijay Balasubramanian (QCT)" w:date="2022-03-02T03:59:00Z"/>
                <w:rFonts w:cs="Arial"/>
                <w:highlight w:val="yellow"/>
              </w:rPr>
            </w:pPr>
            <w:ins w:id="40" w:author="Vijay Balasubramanian (QCT)" w:date="2022-03-02T04:00:00Z">
              <w:r w:rsidRPr="00462C8C">
                <w:rPr>
                  <w:rFonts w:cs="Arial"/>
                  <w:highlight w:val="yellow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6E4" w14:textId="3F1EC8B0" w:rsidR="00247109" w:rsidRPr="00462C8C" w:rsidRDefault="00F37D92" w:rsidP="00B42A4D">
            <w:pPr>
              <w:pStyle w:val="TAL"/>
              <w:rPr>
                <w:ins w:id="41" w:author="Vijay Balasubramanian (QCT)" w:date="2022-03-02T03:59:00Z"/>
                <w:rFonts w:cs="Arial"/>
                <w:highlight w:val="yellow"/>
              </w:rPr>
            </w:pPr>
            <w:ins w:id="42" w:author="Vijay Balasubramanian (QCT)" w:date="2022-03-02T04:00:00Z">
              <w:r w:rsidRPr="00462C8C">
                <w:rPr>
                  <w:rFonts w:cs="Arial"/>
                  <w:highlight w:val="yellow"/>
                </w:rPr>
                <w:t>FFS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568" w14:textId="27C8322E" w:rsidR="00247109" w:rsidRPr="00462C8C" w:rsidRDefault="00F37D92" w:rsidP="00B42A4D">
            <w:pPr>
              <w:pStyle w:val="TAL"/>
              <w:rPr>
                <w:ins w:id="43" w:author="Vijay Balasubramanian (QCT)" w:date="2022-03-02T03:59:00Z"/>
                <w:rFonts w:cs="Arial"/>
                <w:highlight w:val="yellow"/>
              </w:rPr>
            </w:pPr>
            <w:ins w:id="44" w:author="Vijay Balasubramanian (QCT)" w:date="2022-03-02T04:00:00Z">
              <w:r w:rsidRPr="00462C8C">
                <w:rPr>
                  <w:rFonts w:cs="Arial"/>
                  <w:highlight w:val="yellow"/>
                </w:rPr>
                <w:t>UEs supporting 5GS FDD FR1 or TDD FR1</w:t>
              </w:r>
              <w:r w:rsidRPr="00462C8C">
                <w:rPr>
                  <w:highlight w:val="yellow"/>
                </w:rPr>
                <w:t xml:space="preserve"> (SA)</w:t>
              </w:r>
              <w:r w:rsidRPr="00462C8C">
                <w:rPr>
                  <w:highlight w:val="yellow"/>
                </w:rPr>
                <w:t xml:space="preserve"> and supporting 2DLCA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C2B0" w14:textId="22C7E1DB" w:rsidR="00247109" w:rsidRPr="00462C8C" w:rsidRDefault="00BE5CB2" w:rsidP="00B42A4D">
            <w:pPr>
              <w:pStyle w:val="TAL"/>
              <w:rPr>
                <w:ins w:id="45" w:author="Vijay Balasubramanian (QCT)" w:date="2022-03-02T03:59:00Z"/>
                <w:rFonts w:cs="Arial"/>
                <w:highlight w:val="yellow"/>
              </w:rPr>
            </w:pPr>
            <w:ins w:id="46" w:author="Vijay Balasubramanian (QCT)" w:date="2022-03-02T04:01:00Z">
              <w:r w:rsidRPr="00462C8C">
                <w:rPr>
                  <w:rFonts w:cs="Arial"/>
                  <w:highlight w:val="yellow"/>
                </w:rPr>
                <w:t>E032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D7D" w14:textId="3BEB5DEC" w:rsidR="00247109" w:rsidRPr="00462C8C" w:rsidRDefault="00BE5CB2" w:rsidP="00B42A4D">
            <w:pPr>
              <w:pStyle w:val="TAL"/>
              <w:rPr>
                <w:ins w:id="47" w:author="Vijay Balasubramanian (QCT)" w:date="2022-03-02T03:59:00Z"/>
                <w:highlight w:val="yellow"/>
              </w:rPr>
            </w:pPr>
            <w:ins w:id="48" w:author="Vijay Balasubramanian (QCT)" w:date="2022-03-02T04:01:00Z">
              <w:r w:rsidRPr="00462C8C">
                <w:rPr>
                  <w:highlight w:val="yellow"/>
                </w:rPr>
                <w:t>Note 1</w:t>
              </w:r>
            </w:ins>
          </w:p>
        </w:tc>
      </w:tr>
      <w:tr w:rsidR="00FB746F" w:rsidRPr="00813CD9" w14:paraId="75E0357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4680155" w14:textId="77777777" w:rsidR="00FB746F" w:rsidRPr="00813CD9" w:rsidRDefault="00FB746F" w:rsidP="00B42A4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080088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09358D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83B6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EB24A6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9CC6C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541617" w14:textId="77777777" w:rsidR="00FB746F" w:rsidRPr="00813CD9" w:rsidRDefault="00FB746F" w:rsidP="00B42A4D">
            <w:pPr>
              <w:pStyle w:val="TAL"/>
              <w:rPr>
                <w:b/>
              </w:rPr>
            </w:pPr>
          </w:p>
        </w:tc>
      </w:tr>
      <w:tr w:rsidR="00FB746F" w:rsidRPr="00813CD9" w14:paraId="2332974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F5A9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247D" w14:textId="77777777" w:rsidR="00FB746F" w:rsidRPr="00813CD9" w:rsidRDefault="00FB746F" w:rsidP="00B42A4D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D648" w14:textId="77777777" w:rsidR="00FB746F" w:rsidRPr="00813CD9" w:rsidRDefault="00FB746F" w:rsidP="00B42A4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603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486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D3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987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E88714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88EA" w14:textId="77777777" w:rsidR="00FB746F" w:rsidRPr="00813CD9" w:rsidRDefault="00FB746F" w:rsidP="00B42A4D">
            <w:pPr>
              <w:pStyle w:val="TAL"/>
              <w:rPr>
                <w:lang w:eastAsia="zh-TW"/>
              </w:rPr>
            </w:pPr>
            <w:r w:rsidRPr="00813CD9">
              <w:lastRenderedPageBreak/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6355" w14:textId="77777777" w:rsidR="00FB746F" w:rsidRPr="00813CD9" w:rsidRDefault="00FB746F" w:rsidP="00B42A4D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40D" w14:textId="77777777" w:rsidR="00FB746F" w:rsidRPr="00813CD9" w:rsidRDefault="00FB746F" w:rsidP="00B42A4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E3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E7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560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36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763218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F52D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C2A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3098" w14:textId="77777777" w:rsidR="00FB746F" w:rsidRPr="00813CD9" w:rsidRDefault="00FB746F" w:rsidP="00B42A4D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11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10A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623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A3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EAA7B0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A8D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CF82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EB02" w14:textId="77777777" w:rsidR="00FB746F" w:rsidRPr="00813CD9" w:rsidRDefault="00FB746F" w:rsidP="00B42A4D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6D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06B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BB6" w14:textId="77777777" w:rsidR="00FB746F" w:rsidRPr="00813CD9" w:rsidRDefault="00FB746F" w:rsidP="00B42A4D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E8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72812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764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1D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23CC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D9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39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212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F2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34AEF2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0B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77E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F36C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3E8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8D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861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6B8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252C7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EE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D44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B21C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C200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4E24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BA9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C2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5A1EB4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25F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3A9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8B3E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6B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2E4F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925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2226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733BC0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52E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B23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1F0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461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54BE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5D0F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82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3B5394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55E6" w14:textId="77777777" w:rsidR="00FB746F" w:rsidRPr="00813CD9" w:rsidRDefault="00FB746F" w:rsidP="00B42A4D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44F8" w14:textId="77777777" w:rsidR="00FB746F" w:rsidRPr="00813CD9" w:rsidRDefault="00FB746F" w:rsidP="00B42A4D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24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62D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0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0A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802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86C3D4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41F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CE3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AE2A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36F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1E1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93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95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E309E9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AE3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733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C885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7C9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AABC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CE2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E0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6B1EEF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8C9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F5A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43D0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604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265D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A71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C2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60BFAB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BB80" w14:textId="77777777" w:rsidR="00FB746F" w:rsidRPr="00813CD9" w:rsidRDefault="00FB746F" w:rsidP="00B42A4D">
            <w:pPr>
              <w:pStyle w:val="TAL"/>
            </w:pPr>
            <w:r w:rsidRPr="00813CD9"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656" w14:textId="77777777" w:rsidR="00FB746F" w:rsidRPr="00813CD9" w:rsidRDefault="00FB746F" w:rsidP="00B42A4D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AADC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76B1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23B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0A6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7BC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FA0D99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8CD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AA5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633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81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5A6F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187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386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47B181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179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EBF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BF06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FD8D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092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B9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D0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99A0C8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FFD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E53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6015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BB7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876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615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31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96E91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513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9C9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74F7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F1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33F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EC1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CC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429C03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01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15D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DE22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9B2F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5C4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C42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46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2DE46D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EB07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69F3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533D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1B55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735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E0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6A6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906607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92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8E5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449A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B8DD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5D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5F0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AF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74C636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74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472" w14:textId="77777777" w:rsidR="00FB746F" w:rsidRPr="00813CD9" w:rsidRDefault="00FB746F" w:rsidP="00B42A4D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635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9591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AE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72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663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5BCD582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6A90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E67D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0A85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8A9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FA3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88F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62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A52583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C68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E9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B68B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B5DB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77B7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633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C7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28D46D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E0B1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AE4F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D587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8B2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8C0B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6E4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2AD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8EBD57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B28D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A762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47A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C90B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AB32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954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EC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1F6D639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E88A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BE9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732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B5BE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246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1A6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B84E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03588E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C790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lastRenderedPageBreak/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22" w14:textId="77777777" w:rsidR="00FB746F" w:rsidRPr="00813CD9" w:rsidRDefault="00FB746F" w:rsidP="00B42A4D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255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C72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BE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19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F3A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6363673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29A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E16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53E2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E949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4360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9A0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4E261A4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6160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629A21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331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0D9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9323E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41B4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4D51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D56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F4A792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64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E97441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24F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5F9D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717D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827A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79C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CFA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D7650B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439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036A33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07D6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82A5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CEFA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4142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652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83C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6F63CE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85AB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B662AD3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959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F9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56F1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19F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FE5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86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19CBC5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384A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1226CB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C67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30C1" w14:textId="77777777" w:rsidR="00FB746F" w:rsidRPr="00813CD9" w:rsidRDefault="00FB746F" w:rsidP="00B42A4D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2E77" w14:textId="77777777" w:rsidR="00FB746F" w:rsidRPr="00813CD9" w:rsidRDefault="00FB746F" w:rsidP="00B42A4D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03E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B06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08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8D0323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3E85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56B1E3E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F17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35D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94D9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47AF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F244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7E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5A70D3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4946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4284F8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478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A0E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65A2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C122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018D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74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9DB5F3E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CAA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231CC93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06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7EC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9B6B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4B0A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792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A1B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295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723013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D03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BA2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7B80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AC7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890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C10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AE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56713E6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F1D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C958" w14:textId="77777777" w:rsidR="00FB746F" w:rsidRPr="00813CD9" w:rsidRDefault="00FB746F" w:rsidP="00B42A4D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1EB1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5188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912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26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303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FB746F" w:rsidRPr="00813CD9" w14:paraId="295A0BB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57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7C2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76D3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5F43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251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E10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3C8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696384B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23B4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AC9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FE5" w14:textId="77777777" w:rsidR="00FB746F" w:rsidRPr="00813CD9" w:rsidRDefault="00FB746F" w:rsidP="00B42A4D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3FC1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A79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ACA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66C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86A5F38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454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DA95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454A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2CCF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BDA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130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55C6C49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8350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</w:p>
        </w:tc>
      </w:tr>
      <w:tr w:rsidR="00FB746F" w:rsidRPr="00813CD9" w14:paraId="1753395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A1EF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lastRenderedPageBreak/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4FA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7173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F4D7" w14:textId="77777777" w:rsidR="00FB746F" w:rsidRPr="00813CD9" w:rsidRDefault="00FB746F" w:rsidP="00B42A4D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8817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A5B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63B5ECC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D4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3CBE3E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CA9531" w14:textId="77777777" w:rsidR="00FB746F" w:rsidRPr="00813CD9" w:rsidRDefault="00FB746F" w:rsidP="00B42A4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CA5E8D" w14:textId="77777777" w:rsidR="00FB746F" w:rsidRPr="00813CD9" w:rsidRDefault="00FB746F" w:rsidP="00B42A4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9A3AD7" w14:textId="77777777" w:rsidR="00FB746F" w:rsidRPr="00813CD9" w:rsidRDefault="00FB746F" w:rsidP="00B42A4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D00811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D27CB2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0690B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EA33A5" w14:textId="77777777" w:rsidR="00FB746F" w:rsidRPr="00813CD9" w:rsidRDefault="00FB746F" w:rsidP="00B42A4D">
            <w:pPr>
              <w:pStyle w:val="TAL"/>
              <w:rPr>
                <w:b/>
              </w:rPr>
            </w:pPr>
          </w:p>
        </w:tc>
      </w:tr>
      <w:tr w:rsidR="00FB746F" w:rsidRPr="00813CD9" w14:paraId="7EDD084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1AFF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7F71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E93B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500E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F7D5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A2E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08CA9A24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5F881438" w14:textId="77777777" w:rsidR="00FB746F" w:rsidRPr="00813CD9" w:rsidRDefault="00FB746F" w:rsidP="00B42A4D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8A94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B33977F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CA8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AC3C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31B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4BF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6A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808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A786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5724F87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F7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94B3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9E6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725A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95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BD15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941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065D95F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8D5" w14:textId="77777777" w:rsidR="00FB746F" w:rsidRPr="00813CD9" w:rsidRDefault="00FB746F" w:rsidP="00B42A4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0ECB" w14:textId="77777777" w:rsidR="00FB746F" w:rsidRPr="00813CD9" w:rsidRDefault="00FB746F" w:rsidP="00B42A4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4C4D" w14:textId="77777777" w:rsidR="00FB746F" w:rsidRPr="00813CD9" w:rsidRDefault="00FB746F" w:rsidP="00B42A4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F58C" w14:textId="77777777" w:rsidR="00FB746F" w:rsidRPr="00813CD9" w:rsidRDefault="00FB746F" w:rsidP="00B42A4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1F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C2B" w14:textId="423EA871" w:rsidR="00FB746F" w:rsidRPr="00813CD9" w:rsidRDefault="00820B50" w:rsidP="00B42A4D">
            <w:pPr>
              <w:pStyle w:val="TAL"/>
            </w:pPr>
            <w:ins w:id="49" w:author="Vijay Balasubramanian (QCT)" w:date="2022-03-02T03:54:00Z">
              <w:r>
                <w:t>E032</w:t>
              </w:r>
            </w:ins>
            <w:del w:id="50" w:author="Vijay Balasubramanian (QCT)" w:date="2022-03-02T03:54:00Z">
              <w:r w:rsidR="00FB746F" w:rsidRPr="00813CD9" w:rsidDel="00820B50">
                <w:delText>FFS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CEE3" w14:textId="77777777" w:rsidR="00FB746F" w:rsidRPr="00813CD9" w:rsidRDefault="00FB746F" w:rsidP="00B42A4D">
            <w:pPr>
              <w:pStyle w:val="TAL"/>
            </w:pPr>
            <w:r w:rsidRPr="00813CD9">
              <w:t>NOTE 1</w:t>
            </w:r>
          </w:p>
        </w:tc>
      </w:tr>
      <w:tr w:rsidR="00FB746F" w:rsidRPr="00813CD9" w14:paraId="15416D5C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BA62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2E66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CF01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2BF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501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0550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7F3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4330B219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3239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7958" w14:textId="77777777" w:rsidR="00FB746F" w:rsidRPr="00813CD9" w:rsidRDefault="00FB746F" w:rsidP="00B42A4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722" w14:textId="77777777" w:rsidR="00FB746F" w:rsidRPr="00813CD9" w:rsidRDefault="00FB746F" w:rsidP="00B42A4D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C5BC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BAF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EDA4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5F7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36311346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39D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590D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766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01A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9C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79AE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87F" w14:textId="77777777" w:rsidR="00FB746F" w:rsidRPr="00813CD9" w:rsidRDefault="00FB746F" w:rsidP="00B42A4D">
            <w:pPr>
              <w:pStyle w:val="TAL"/>
            </w:pPr>
          </w:p>
        </w:tc>
      </w:tr>
      <w:tr w:rsidR="00FB746F" w:rsidRPr="00813CD9" w14:paraId="74A067AB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BD34AE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9ABF4A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A9700C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3C40FE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9638CC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DD2EF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61F929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519E685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F9C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F2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CD80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66AB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665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141A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21C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23132961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8BEE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2A1" w14:textId="77777777" w:rsidR="00FB746F" w:rsidRPr="00813CD9" w:rsidRDefault="00FB746F" w:rsidP="00B42A4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3CF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4450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A248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693F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3521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FB746F" w:rsidRPr="00813CD9" w14:paraId="779B161D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386B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33F7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56E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99D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5EE9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013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1E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41D4E287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5D42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73B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EC7F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AAB7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FB82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799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3F4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1103EC1A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3B8C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2FEB" w14:textId="77777777" w:rsidR="00FB746F" w:rsidRPr="00813CD9" w:rsidRDefault="00FB746F" w:rsidP="00B42A4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1DD8" w14:textId="77777777" w:rsidR="00FB746F" w:rsidRPr="00813CD9" w:rsidRDefault="00FB746F" w:rsidP="00B42A4D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A848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B092" w14:textId="77777777" w:rsidR="00FB746F" w:rsidRPr="00813CD9" w:rsidRDefault="00FB746F" w:rsidP="00B42A4D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7F6B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166A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529884D2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56434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621906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66D7DD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742D94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536A4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0E3468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D32F3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3277E404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F89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3D0A" w14:textId="77777777" w:rsidR="00FB746F" w:rsidRPr="00813CD9" w:rsidRDefault="00FB746F" w:rsidP="00B42A4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367" w14:textId="77777777" w:rsidR="00FB746F" w:rsidRPr="00813CD9" w:rsidRDefault="00FB746F" w:rsidP="00B42A4D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D079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9AE1C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678C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6B65DF8" w14:textId="77777777" w:rsidR="00FB746F" w:rsidRPr="00813CD9" w:rsidRDefault="00FB746F" w:rsidP="00B42A4D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5D3FD373" w14:textId="77777777" w:rsidR="00FB746F" w:rsidRPr="00813CD9" w:rsidRDefault="00FB746F" w:rsidP="00B42A4D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D33E" w14:textId="77777777" w:rsidR="00FB746F" w:rsidRPr="00813CD9" w:rsidRDefault="00FB746F" w:rsidP="00B42A4D">
            <w:pPr>
              <w:pStyle w:val="TAL"/>
              <w:rPr>
                <w:rFonts w:eastAsiaTheme="minorEastAsia"/>
              </w:rPr>
            </w:pPr>
          </w:p>
        </w:tc>
      </w:tr>
      <w:tr w:rsidR="00FB746F" w:rsidRPr="00813CD9" w14:paraId="04B63525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35E9" w14:textId="77777777" w:rsidR="00FB746F" w:rsidRPr="00813CD9" w:rsidRDefault="00FB746F" w:rsidP="00B42A4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F7EC" w14:textId="77777777" w:rsidR="00FB746F" w:rsidRPr="00813CD9" w:rsidRDefault="00FB746F" w:rsidP="00B42A4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EF21" w14:textId="77777777" w:rsidR="00FB746F" w:rsidRPr="00813CD9" w:rsidRDefault="00FB746F" w:rsidP="00B42A4D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8906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8252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6724" w14:textId="77777777" w:rsidR="00FB746F" w:rsidRPr="00813CD9" w:rsidRDefault="00FB746F" w:rsidP="00B42A4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CAE4" w14:textId="77777777" w:rsidR="00FB746F" w:rsidRPr="00813CD9" w:rsidRDefault="00FB746F" w:rsidP="00B42A4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FB746F" w:rsidRPr="00813CD9" w14:paraId="72203C80" w14:textId="77777777" w:rsidTr="00B42A4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217547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lastRenderedPageBreak/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D0CC7" w14:textId="77777777" w:rsidR="00FB746F" w:rsidRPr="00813CD9" w:rsidRDefault="00FB746F" w:rsidP="00B42A4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001C24" w14:textId="77777777" w:rsidR="00FB746F" w:rsidRPr="00813CD9" w:rsidRDefault="00FB746F" w:rsidP="00B42A4D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444F7F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7A60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259A67" w14:textId="77777777" w:rsidR="00FB746F" w:rsidRPr="00813CD9" w:rsidRDefault="00FB746F" w:rsidP="00B42A4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13FFB" w14:textId="77777777" w:rsidR="00FB746F" w:rsidRPr="00813CD9" w:rsidRDefault="00FB746F" w:rsidP="00B42A4D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FB746F" w:rsidRPr="00813CD9" w14:paraId="712AC036" w14:textId="77777777" w:rsidTr="00B42A4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DCCE" w14:textId="77777777" w:rsidR="00FB746F" w:rsidRPr="00813CD9" w:rsidRDefault="00FB746F" w:rsidP="00B42A4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63CCB0A9" w14:textId="77777777" w:rsidR="00FB746F" w:rsidRPr="00813CD9" w:rsidRDefault="00FB746F" w:rsidP="00B42A4D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3EA23DD4" w14:textId="77777777" w:rsidR="00FB746F" w:rsidRPr="00813CD9" w:rsidRDefault="00FB746F" w:rsidP="00B42A4D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3456F9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6B325" w14:textId="77777777" w:rsidR="008B560F" w:rsidRDefault="008B560F">
      <w:r>
        <w:separator/>
      </w:r>
    </w:p>
  </w:endnote>
  <w:endnote w:type="continuationSeparator" w:id="0">
    <w:p w14:paraId="4840C21A" w14:textId="77777777" w:rsidR="008B560F" w:rsidRDefault="008B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154C" w14:textId="77777777" w:rsidR="008B560F" w:rsidRDefault="008B560F">
      <w:r>
        <w:separator/>
      </w:r>
    </w:p>
  </w:footnote>
  <w:footnote w:type="continuationSeparator" w:id="0">
    <w:p w14:paraId="67C92ECB" w14:textId="77777777" w:rsidR="008B560F" w:rsidRDefault="008B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BAA"/>
    <w:rsid w:val="00247109"/>
    <w:rsid w:val="0026004D"/>
    <w:rsid w:val="002640DD"/>
    <w:rsid w:val="00273E50"/>
    <w:rsid w:val="00275D12"/>
    <w:rsid w:val="00284FEB"/>
    <w:rsid w:val="002860C4"/>
    <w:rsid w:val="002B5741"/>
    <w:rsid w:val="002E472E"/>
    <w:rsid w:val="00305409"/>
    <w:rsid w:val="003456F9"/>
    <w:rsid w:val="003609EF"/>
    <w:rsid w:val="0036231A"/>
    <w:rsid w:val="00374DD4"/>
    <w:rsid w:val="003E1A36"/>
    <w:rsid w:val="003E4AC4"/>
    <w:rsid w:val="00410371"/>
    <w:rsid w:val="004242F1"/>
    <w:rsid w:val="00462C8C"/>
    <w:rsid w:val="00471F6E"/>
    <w:rsid w:val="004B75B7"/>
    <w:rsid w:val="004C51AB"/>
    <w:rsid w:val="004E6DC8"/>
    <w:rsid w:val="0051580D"/>
    <w:rsid w:val="00547111"/>
    <w:rsid w:val="005859CE"/>
    <w:rsid w:val="00592D74"/>
    <w:rsid w:val="005E2C44"/>
    <w:rsid w:val="00621188"/>
    <w:rsid w:val="006257ED"/>
    <w:rsid w:val="00635B59"/>
    <w:rsid w:val="00665C47"/>
    <w:rsid w:val="00695808"/>
    <w:rsid w:val="006B46FB"/>
    <w:rsid w:val="006E21FB"/>
    <w:rsid w:val="007176FF"/>
    <w:rsid w:val="00740EBB"/>
    <w:rsid w:val="007532DA"/>
    <w:rsid w:val="00792342"/>
    <w:rsid w:val="007977A8"/>
    <w:rsid w:val="007B512A"/>
    <w:rsid w:val="007C2097"/>
    <w:rsid w:val="007D6A07"/>
    <w:rsid w:val="007F7259"/>
    <w:rsid w:val="008040A8"/>
    <w:rsid w:val="00820B50"/>
    <w:rsid w:val="008279FA"/>
    <w:rsid w:val="008626E7"/>
    <w:rsid w:val="00870BAC"/>
    <w:rsid w:val="00870EE7"/>
    <w:rsid w:val="008863B9"/>
    <w:rsid w:val="008A45A6"/>
    <w:rsid w:val="008B560F"/>
    <w:rsid w:val="008F3789"/>
    <w:rsid w:val="008F686C"/>
    <w:rsid w:val="00912C3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88A"/>
    <w:rsid w:val="00AA2CBC"/>
    <w:rsid w:val="00AA553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C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56CD"/>
    <w:rsid w:val="00DE34CF"/>
    <w:rsid w:val="00E13F3D"/>
    <w:rsid w:val="00E34898"/>
    <w:rsid w:val="00E661AF"/>
    <w:rsid w:val="00EB09B7"/>
    <w:rsid w:val="00EE7D7C"/>
    <w:rsid w:val="00EF0AA6"/>
    <w:rsid w:val="00F25D98"/>
    <w:rsid w:val="00F300FB"/>
    <w:rsid w:val="00F37D92"/>
    <w:rsid w:val="00FB6386"/>
    <w:rsid w:val="00FB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B746F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B746F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FB74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B74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B74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B746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FB746F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FB746F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FB746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B746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B74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746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B746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FB74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B746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B74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B74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B746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B746F"/>
    <w:rPr>
      <w:rFonts w:ascii="Times New Roman" w:hAnsi="Times New Roman"/>
      <w:lang w:val="en-GB" w:eastAsia="en-US"/>
    </w:rPr>
  </w:style>
  <w:style w:type="character" w:customStyle="1" w:styleId="B2Car">
    <w:name w:val="B2 Car"/>
    <w:rsid w:val="00FB746F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B746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FB746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FB746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B746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B746F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746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B746F"/>
    <w:rPr>
      <w:rFonts w:ascii="Calibri" w:eastAsia="Calibri" w:hAnsi="Calibri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B74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FB746F"/>
  </w:style>
  <w:style w:type="character" w:customStyle="1" w:styleId="TALCar">
    <w:name w:val="TAL Car"/>
    <w:qFormat/>
    <w:rsid w:val="00FB746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B746F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FB746F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FB746F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FB746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B746F"/>
    <w:rPr>
      <w:rFonts w:ascii="Times New Roman" w:eastAsia="SimSun" w:hAnsi="Times New Roman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FB746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FB746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B746F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FB74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FB746F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FB746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FB746F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FB746F"/>
  </w:style>
  <w:style w:type="character" w:customStyle="1" w:styleId="B2Char1">
    <w:name w:val="B2 Char1"/>
    <w:rsid w:val="00FB746F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FB746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FB746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B74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FB746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uiPriority w:val="99"/>
    <w:rsid w:val="00FB746F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ListBullet2Char">
    <w:name w:val="List Bullet 2 Char"/>
    <w:link w:val="ListBullet2"/>
    <w:rsid w:val="00FB746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FB746F"/>
    <w:rPr>
      <w:rFonts w:eastAsia="Times New Roman"/>
      <w:color w:val="FF0000"/>
    </w:rPr>
  </w:style>
  <w:style w:type="character" w:styleId="PageNumber">
    <w:name w:val="page number"/>
    <w:rsid w:val="00FB746F"/>
  </w:style>
  <w:style w:type="character" w:customStyle="1" w:styleId="FooterChar">
    <w:name w:val="Footer Char"/>
    <w:link w:val="Footer"/>
    <w:rsid w:val="00FB746F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FB746F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FB746F"/>
  </w:style>
  <w:style w:type="paragraph" w:customStyle="1" w:styleId="TALCharChar">
    <w:name w:val="TAL Char Char"/>
    <w:basedOn w:val="Normal"/>
    <w:link w:val="TALCharCharChar"/>
    <w:rsid w:val="00FB746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FB746F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FB746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FB74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B74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B74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B746F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FB746F"/>
  </w:style>
  <w:style w:type="numbering" w:customStyle="1" w:styleId="NoList2">
    <w:name w:val="No List2"/>
    <w:next w:val="NoList"/>
    <w:uiPriority w:val="99"/>
    <w:semiHidden/>
    <w:unhideWhenUsed/>
    <w:rsid w:val="00FB746F"/>
  </w:style>
  <w:style w:type="numbering" w:customStyle="1" w:styleId="NoList3">
    <w:name w:val="No List3"/>
    <w:next w:val="NoList"/>
    <w:uiPriority w:val="99"/>
    <w:semiHidden/>
    <w:unhideWhenUsed/>
    <w:rsid w:val="00FB746F"/>
  </w:style>
  <w:style w:type="paragraph" w:customStyle="1" w:styleId="Separation">
    <w:name w:val="Separation"/>
    <w:basedOn w:val="Heading1"/>
    <w:next w:val="Normal"/>
    <w:uiPriority w:val="99"/>
    <w:rsid w:val="00FB746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msonormal0">
    <w:name w:val="msonormal"/>
    <w:basedOn w:val="Normal"/>
    <w:uiPriority w:val="99"/>
    <w:rsid w:val="00FB746F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15</Pages>
  <Words>5254</Words>
  <Characters>26468</Characters>
  <Application>Microsoft Office Word</Application>
  <DocSecurity>0</DocSecurity>
  <Lines>220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2022-03-02T11:49:00Z</dcterms:created>
  <dcterms:modified xsi:type="dcterms:W3CDTF">2022-03-02T12:06:00Z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R5-221152</vt:lpwstr>
  </property>
  <property fmtid="{D5CDD505-2E9C-101B-9397-08002B2CF9AE}" pid="10" name="Spec#">
    <vt:lpwstr>38.522</vt:lpwstr>
  </property>
  <property fmtid="{D5CDD505-2E9C-101B-9397-08002B2CF9AE}" pid="11" name="Cr#">
    <vt:lpwstr>0151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Applicability of NR perf enh WI test cases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</Properties>
</file>